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rPr>
      </w:pPr>
      <w:bookmarkStart w:id="0" w:name="_GoBack"/>
      <w:bookmarkEnd w:id="0"/>
      <w:r>
        <w:rPr>
          <w:b/>
          <w:noProof/>
          <w:sz w:val="24"/>
        </w:rPr>
        <w:t>3GPP TSG-CT WG4 Meeting #9</w:t>
      </w:r>
      <w:r w:rsidR="00272B5F">
        <w:rPr>
          <w:b/>
          <w:noProof/>
          <w:sz w:val="24"/>
        </w:rPr>
        <w:t>7</w:t>
      </w:r>
      <w:r>
        <w:rPr>
          <w:b/>
          <w:noProof/>
          <w:sz w:val="24"/>
        </w:rPr>
        <w:t>e</w:t>
      </w:r>
      <w:r>
        <w:rPr>
          <w:b/>
          <w:i/>
          <w:noProof/>
          <w:sz w:val="28"/>
        </w:rPr>
        <w:tab/>
      </w:r>
      <w:r w:rsidRPr="00EE75D6">
        <w:rPr>
          <w:b/>
          <w:i/>
          <w:noProof/>
          <w:sz w:val="28"/>
        </w:rPr>
        <w:t>C4-20</w:t>
      </w:r>
      <w:r w:rsidR="00272B5F" w:rsidRPr="00EE75D6">
        <w:rPr>
          <w:b/>
          <w:i/>
          <w:noProof/>
          <w:sz w:val="28"/>
        </w:rPr>
        <w:t>2</w:t>
      </w:r>
      <w:r w:rsidR="0081123B" w:rsidRPr="00EE75D6">
        <w:rPr>
          <w:b/>
          <w:i/>
          <w:noProof/>
          <w:sz w:val="28"/>
        </w:rPr>
        <w:t>090</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6B88" w:rsidP="00E13F3D">
            <w:pPr>
              <w:pStyle w:val="CRCoverPage"/>
              <w:spacing w:after="0"/>
              <w:jc w:val="right"/>
              <w:rPr>
                <w:b/>
                <w:noProof/>
                <w:sz w:val="28"/>
              </w:rPr>
            </w:pPr>
            <w:r>
              <w:rPr>
                <w:b/>
                <w:noProof/>
                <w:sz w:val="28"/>
              </w:rPr>
              <w:t>29.550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75D6"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B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6B88">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6B88" w:rsidP="00F226B9">
            <w:pPr>
              <w:pStyle w:val="CRCoverPage"/>
              <w:spacing w:after="0"/>
              <w:ind w:left="100"/>
              <w:rPr>
                <w:noProof/>
              </w:rPr>
            </w:pPr>
            <w:proofErr w:type="spellStart"/>
            <w:r>
              <w:t>SoR</w:t>
            </w:r>
            <w:proofErr w:type="spellEnd"/>
            <w:r>
              <w:t xml:space="preserve"> Information wording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6B88">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6B88">
            <w:pPr>
              <w:pStyle w:val="CRCoverPage"/>
              <w:spacing w:after="0"/>
              <w:ind w:left="100"/>
              <w:rPr>
                <w:noProof/>
              </w:rPr>
            </w:pPr>
            <w:r>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B88">
            <w:pPr>
              <w:pStyle w:val="CRCoverPage"/>
              <w:spacing w:after="0"/>
              <w:ind w:left="100"/>
              <w:rPr>
                <w:noProof/>
              </w:rPr>
            </w:pPr>
            <w:r>
              <w:rPr>
                <w:noProof/>
              </w:rPr>
              <w:t>2020-04-03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B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6B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16A" w:rsidP="00BC116A">
            <w:pPr>
              <w:pStyle w:val="CRCoverPage"/>
              <w:spacing w:after="0"/>
              <w:ind w:left="100"/>
              <w:rPr>
                <w:noProof/>
              </w:rPr>
            </w:pPr>
            <w:r>
              <w:rPr>
                <w:noProof/>
              </w:rPr>
              <w:t xml:space="preserve">In 3GPP°TS°23.122 (clause 1.2), </w:t>
            </w:r>
            <w:r w:rsidRPr="00BC116A">
              <w:rPr>
                <w:noProof/>
              </w:rPr>
              <w:t>"</w:t>
            </w:r>
            <w:r>
              <w:rPr>
                <w:noProof/>
              </w:rPr>
              <w:t>Steering of Roaming (SoR) information</w:t>
            </w:r>
            <w:r w:rsidRPr="00BC116A">
              <w:rPr>
                <w:noProof/>
              </w:rPr>
              <w:t>"</w:t>
            </w:r>
            <w:r>
              <w:rPr>
                <w:noProof/>
              </w:rPr>
              <w:t xml:space="preserve"> refers to the HPLMN </w:t>
            </w:r>
            <w:r w:rsidRPr="00BC116A">
              <w:rPr>
                <w:noProof/>
                <w:u w:val="single"/>
              </w:rPr>
              <w:t>protected</w:t>
            </w:r>
            <w:r>
              <w:rPr>
                <w:noProof/>
              </w:rPr>
              <w:t xml:space="preserve"> steering of roaming information that is sent to the UE after integrity protection (by interacting with the AUSF). It hence contains in addition to the steering of roaming information returned by the SOR-AF the integrity protection information (SoR_MAC-I</w:t>
            </w:r>
            <w:r w:rsidRPr="00BC116A">
              <w:rPr>
                <w:noProof/>
                <w:sz w:val="12"/>
              </w:rPr>
              <w:t>AUSF</w:t>
            </w:r>
            <w:r>
              <w:rPr>
                <w:noProof/>
              </w:rPr>
              <w:t xml:space="preserve"> and Counter</w:t>
            </w:r>
            <w:r w:rsidRPr="00BC116A">
              <w:rPr>
                <w:noProof/>
                <w:sz w:val="12"/>
              </w:rPr>
              <w:t>SoR</w:t>
            </w:r>
            <w:r>
              <w:rPr>
                <w:noProof/>
              </w:rPr>
              <w:t xml:space="preserve">). In TS°29.550, the wording </w:t>
            </w:r>
            <w:r w:rsidRPr="00BC116A">
              <w:rPr>
                <w:noProof/>
              </w:rPr>
              <w:t>"</w:t>
            </w:r>
            <w:r>
              <w:rPr>
                <w:noProof/>
              </w:rPr>
              <w:t>SoR Information</w:t>
            </w:r>
            <w:r w:rsidRPr="00BC116A">
              <w:rPr>
                <w:noProof/>
              </w:rPr>
              <w:t>"</w:t>
            </w:r>
            <w:r>
              <w:rPr>
                <w:noProof/>
              </w:rPr>
              <w:t xml:space="preserve"> refers to the steering of roaming information prior to integrity protection and hence does not contain integrity protection information (SoR_MAC-I</w:t>
            </w:r>
            <w:r w:rsidRPr="00BC116A">
              <w:rPr>
                <w:noProof/>
                <w:sz w:val="12"/>
              </w:rPr>
              <w:t>AUSF</w:t>
            </w:r>
            <w:r>
              <w:rPr>
                <w:noProof/>
              </w:rPr>
              <w:t xml:space="preserve"> and Counter</w:t>
            </w:r>
            <w:r w:rsidRPr="00BC116A">
              <w:rPr>
                <w:noProof/>
                <w:sz w:val="12"/>
              </w:rPr>
              <w:t>SoR</w:t>
            </w:r>
            <w:r>
              <w:rPr>
                <w:noProof/>
              </w:rPr>
              <w:t xml:space="preserve">). This needs to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116A">
            <w:pPr>
              <w:pStyle w:val="CRCoverPage"/>
              <w:spacing w:after="0"/>
              <w:ind w:left="100"/>
              <w:rPr>
                <w:noProof/>
              </w:rPr>
            </w:pPr>
            <w:r>
              <w:rPr>
                <w:noProof/>
              </w:rPr>
              <w:t xml:space="preserve">Clarify what we put behind the wording </w:t>
            </w:r>
            <w:r w:rsidRPr="00BC116A">
              <w:rPr>
                <w:noProof/>
              </w:rPr>
              <w:t>"</w:t>
            </w:r>
            <w:r>
              <w:rPr>
                <w:noProof/>
              </w:rPr>
              <w:t>SoR Information</w:t>
            </w:r>
            <w:r w:rsidRPr="00BC116A">
              <w:rPr>
                <w:noProof/>
              </w:rPr>
              <w:t>"</w:t>
            </w:r>
            <w:r>
              <w:rPr>
                <w:noProof/>
              </w:rPr>
              <w:t xml:space="preserve"> in TS°29.550 by adding a clear definition in clause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16A">
            <w:pPr>
              <w:pStyle w:val="CRCoverPage"/>
              <w:spacing w:after="0"/>
              <w:ind w:left="100"/>
              <w:rPr>
                <w:noProof/>
              </w:rPr>
            </w:pPr>
            <w:r>
              <w:rPr>
                <w:noProof/>
              </w:rPr>
              <w:t>Confusions may occur between stage 2 and stage 3 wordings/definitions of SoR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6A">
            <w:pPr>
              <w:pStyle w:val="CRCoverPage"/>
              <w:spacing w:after="0"/>
              <w:ind w:left="100"/>
              <w:rPr>
                <w:noProof/>
              </w:rPr>
            </w:pPr>
            <w:r>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176A" w:rsidRPr="006B5418" w:rsidRDefault="0030176A" w:rsidP="0030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0581" w:rsidRPr="004D3578" w:rsidRDefault="00030581" w:rsidP="00030581">
      <w:pPr>
        <w:pStyle w:val="Heading1"/>
      </w:pPr>
      <w:bookmarkStart w:id="3" w:name="_Toc34219389"/>
      <w:bookmarkStart w:id="4" w:name="_Toc34739711"/>
      <w:bookmarkStart w:id="5" w:name="_Toc34739958"/>
      <w:bookmarkStart w:id="6" w:name="_Toc34749430"/>
      <w:bookmarkStart w:id="7" w:name="_Toc35936317"/>
      <w:bookmarkStart w:id="8" w:name="_Toc36462492"/>
      <w:r w:rsidRPr="004D3578">
        <w:t>3</w:t>
      </w:r>
      <w:r w:rsidRPr="004D3578">
        <w:tab/>
        <w:t>Definitions, symbols and abbreviations</w:t>
      </w:r>
      <w:bookmarkEnd w:id="3"/>
      <w:bookmarkEnd w:id="4"/>
      <w:bookmarkEnd w:id="5"/>
      <w:bookmarkEnd w:id="6"/>
      <w:bookmarkEnd w:id="7"/>
      <w:bookmarkEnd w:id="8"/>
    </w:p>
    <w:p w:rsidR="00030581" w:rsidRDefault="00030581" w:rsidP="00030581">
      <w:pPr>
        <w:pStyle w:val="Heading2"/>
      </w:pPr>
      <w:bookmarkStart w:id="9" w:name="_Toc34748325"/>
      <w:bookmarkStart w:id="10" w:name="_Toc33835531"/>
      <w:bookmarkStart w:id="11" w:name="_Toc24973357"/>
      <w:bookmarkStart w:id="12" w:name="_Toc21950980"/>
      <w:bookmarkStart w:id="13" w:name="_Toc34749431"/>
      <w:bookmarkStart w:id="14" w:name="_Toc35936318"/>
      <w:bookmarkStart w:id="15" w:name="_Toc36462493"/>
      <w:r>
        <w:t>3.1</w:t>
      </w:r>
      <w:r>
        <w:tab/>
        <w:t>Terms</w:t>
      </w:r>
      <w:bookmarkEnd w:id="9"/>
      <w:bookmarkEnd w:id="10"/>
      <w:bookmarkEnd w:id="11"/>
      <w:bookmarkEnd w:id="12"/>
      <w:bookmarkEnd w:id="13"/>
      <w:bookmarkEnd w:id="14"/>
      <w:bookmarkEnd w:id="15"/>
    </w:p>
    <w:p w:rsidR="00030581" w:rsidRDefault="00030581">
      <w:pPr>
        <w:rPr>
          <w:ins w:id="16" w:author="Orange [AEM]" w:date="2020-04-03T02:27:00Z"/>
        </w:rPr>
        <w:pPrChange w:id="17" w:author="Orange [AEM]" w:date="2020-04-03T02:23:00Z">
          <w:pPr>
            <w:pStyle w:val="B1"/>
          </w:pPr>
        </w:pPrChange>
      </w:pPr>
      <w:proofErr w:type="spellStart"/>
      <w:ins w:id="18" w:author="Orange [AEM]" w:date="2020-04-03T02:22:00Z">
        <w:r>
          <w:rPr>
            <w:b/>
          </w:rPr>
          <w:t>SoR</w:t>
        </w:r>
        <w:proofErr w:type="spellEnd"/>
        <w:r>
          <w:rPr>
            <w:b/>
          </w:rPr>
          <w:t xml:space="preserve"> Information</w:t>
        </w:r>
        <w:r w:rsidRPr="00D27A95">
          <w:rPr>
            <w:b/>
          </w:rPr>
          <w:t>:</w:t>
        </w:r>
        <w:r w:rsidRPr="00D27A95">
          <w:t xml:space="preserve"> </w:t>
        </w:r>
        <w:r>
          <w:t xml:space="preserve">In this specification, this refers to </w:t>
        </w:r>
      </w:ins>
      <w:ins w:id="19" w:author="Orange [AEM]" w:date="2020-04-03T11:52:00Z">
        <w:r w:rsidR="008B195C">
          <w:t xml:space="preserve">the </w:t>
        </w:r>
      </w:ins>
      <w:ins w:id="20" w:author="Orange [AEM]" w:date="2020-04-03T02:22:00Z">
        <w:r>
          <w:t>following</w:t>
        </w:r>
      </w:ins>
      <w:ins w:id="21" w:author="Orange [AEM]" w:date="2020-04-03T02:27:00Z">
        <w:r w:rsidR="005F5CA5">
          <w:t xml:space="preserve"> HPLMN information</w:t>
        </w:r>
      </w:ins>
      <w:ins w:id="22" w:author="Orange [AEM]" w:date="2020-04-03T02:22:00Z">
        <w:r>
          <w:t>:</w:t>
        </w:r>
      </w:ins>
    </w:p>
    <w:p w:rsidR="005F5CA5" w:rsidRDefault="005F5CA5" w:rsidP="005F5CA5">
      <w:pPr>
        <w:pStyle w:val="B1"/>
        <w:rPr>
          <w:ins w:id="23" w:author="Orange [AEM]" w:date="2020-04-03T02:27:00Z"/>
        </w:rPr>
      </w:pPr>
      <w:ins w:id="24" w:author="Orange [AEM]" w:date="2020-04-03T02:27:00Z">
        <w:r>
          <w:t>a)</w:t>
        </w:r>
        <w:r>
          <w:tab/>
        </w:r>
        <w:proofErr w:type="gramStart"/>
        <w:r>
          <w:t>an</w:t>
        </w:r>
        <w:proofErr w:type="gramEnd"/>
        <w:r>
          <w:t xml:space="preserve"> indication of whether the SOR-AF requires the UDM to request an acknowledgement from the UE for successful reception of the </w:t>
        </w:r>
      </w:ins>
      <w:ins w:id="25" w:author="Orange [AEM]" w:date="2020-04-03T02:28:00Z">
        <w:r>
          <w:t>S</w:t>
        </w:r>
      </w:ins>
      <w:ins w:id="26" w:author="Orange [AEM]" w:date="2020-04-03T02:27:00Z">
        <w:r>
          <w:t xml:space="preserve">teering of </w:t>
        </w:r>
      </w:ins>
      <w:ins w:id="27" w:author="Orange [AEM]" w:date="2020-04-03T02:28:00Z">
        <w:r>
          <w:t>R</w:t>
        </w:r>
      </w:ins>
      <w:ins w:id="28" w:author="Orange [AEM]" w:date="2020-04-03T02:27:00Z">
        <w:r>
          <w:t>oaming information; and</w:t>
        </w:r>
      </w:ins>
    </w:p>
    <w:p w:rsidR="005F5CA5" w:rsidRDefault="005F5CA5" w:rsidP="005F5CA5">
      <w:pPr>
        <w:pStyle w:val="B1"/>
        <w:rPr>
          <w:ins w:id="29" w:author="Orange [AEM]" w:date="2020-04-03T02:27:00Z"/>
        </w:rPr>
      </w:pPr>
      <w:ins w:id="30" w:author="Orange [AEM]" w:date="2020-04-03T02:27:00Z">
        <w:r>
          <w:t>b)</w:t>
        </w:r>
        <w:r>
          <w:tab/>
        </w:r>
        <w:proofErr w:type="gramStart"/>
        <w:r>
          <w:t>one</w:t>
        </w:r>
        <w:proofErr w:type="gramEnd"/>
        <w:r>
          <w:t xml:space="preserve"> of the following:</w:t>
        </w:r>
      </w:ins>
    </w:p>
    <w:p w:rsidR="00030581" w:rsidRDefault="00030581" w:rsidP="00030581">
      <w:pPr>
        <w:pStyle w:val="B2"/>
        <w:rPr>
          <w:ins w:id="31" w:author="Orange [AEM]" w:date="2020-04-03T02:22:00Z"/>
        </w:rPr>
      </w:pPr>
      <w:ins w:id="32" w:author="Orange [AEM]" w:date="2020-04-03T02:23:00Z">
        <w:r>
          <w:t>-</w:t>
        </w:r>
      </w:ins>
      <w:ins w:id="33" w:author="Orange [AEM]" w:date="2020-04-03T02:22:00Z">
        <w:r>
          <w:tab/>
        </w:r>
      </w:ins>
      <w:proofErr w:type="gramStart"/>
      <w:ins w:id="34" w:author="Orange [AEM]" w:date="2020-04-03T02:23:00Z">
        <w:r>
          <w:t>a</w:t>
        </w:r>
        <w:proofErr w:type="gramEnd"/>
        <w:r>
          <w:t xml:space="preserve"> </w:t>
        </w:r>
      </w:ins>
      <w:ins w:id="35" w:author="Orange [AEM]" w:date="2020-04-03T02:22:00Z">
        <w:r w:rsidRPr="00D44BCC">
          <w:t>list of preferred PLMN/access technology combinations</w:t>
        </w:r>
        <w:r>
          <w:t xml:space="preserve"> with an indication that it is included;</w:t>
        </w:r>
      </w:ins>
    </w:p>
    <w:p w:rsidR="00030581" w:rsidRDefault="00030581" w:rsidP="00030581">
      <w:pPr>
        <w:pStyle w:val="B2"/>
        <w:rPr>
          <w:ins w:id="36" w:author="Orange [AEM]" w:date="2020-04-03T02:22:00Z"/>
        </w:rPr>
      </w:pPr>
      <w:ins w:id="37" w:author="Orange [AEM]" w:date="2020-04-03T02:23:00Z">
        <w:r>
          <w:t>-</w:t>
        </w:r>
      </w:ins>
      <w:ins w:id="38" w:author="Orange [AEM]" w:date="2020-04-03T02:22:00Z">
        <w:r>
          <w:tab/>
        </w:r>
        <w:proofErr w:type="gramStart"/>
        <w:r>
          <w:t>a</w:t>
        </w:r>
        <w:proofErr w:type="gramEnd"/>
        <w:r>
          <w:t xml:space="preserve"> secured packet with an indication that it is included; or</w:t>
        </w:r>
      </w:ins>
    </w:p>
    <w:p w:rsidR="00030581" w:rsidRPr="00D27A95" w:rsidRDefault="00030581" w:rsidP="00030581">
      <w:pPr>
        <w:pStyle w:val="B2"/>
        <w:rPr>
          <w:ins w:id="39" w:author="Orange [AEM]" w:date="2020-04-03T02:22:00Z"/>
        </w:rPr>
      </w:pPr>
      <w:ins w:id="40" w:author="Orange [AEM]" w:date="2020-04-03T02:23:00Z">
        <w:r>
          <w:t>-</w:t>
        </w:r>
      </w:ins>
      <w:ins w:id="41" w:author="Orange [AEM]" w:date="2020-04-03T02:22:00Z">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rsidRPr="00D27A95">
          <w:t>.</w:t>
        </w:r>
      </w:ins>
    </w:p>
    <w:p w:rsidR="00030581" w:rsidRPr="00D27A95" w:rsidRDefault="005F5CA5" w:rsidP="00030581">
      <w:pPr>
        <w:pStyle w:val="NO"/>
        <w:rPr>
          <w:ins w:id="42" w:author="Orange [AEM]" w:date="2020-04-03T02:22:00Z"/>
        </w:rPr>
      </w:pPr>
      <w:ins w:id="43" w:author="Orange [AEM]" w:date="2020-04-03T02:22:00Z">
        <w:r>
          <w:t>NOTE</w:t>
        </w:r>
        <w:r w:rsidR="00030581">
          <w:t>:</w:t>
        </w:r>
        <w:r w:rsidR="00030581">
          <w:tab/>
          <w:t xml:space="preserve">The secured packet contains the </w:t>
        </w:r>
        <w:r w:rsidR="00030581" w:rsidRPr="00D44BCC">
          <w:t>list of preferred PLMN/access technology combinations</w:t>
        </w:r>
        <w:r w:rsidR="00030581">
          <w:t xml:space="preserve"> encapsulated with a security mechanism as described in 3GPP TS 31.115 [</w:t>
        </w:r>
      </w:ins>
      <w:ins w:id="44" w:author="Orange [AEM]" w:date="2020-04-03T02:25:00Z">
        <w:r>
          <w:t>17</w:t>
        </w:r>
      </w:ins>
      <w:ins w:id="45" w:author="Orange [AEM]" w:date="2020-04-03T02:22:00Z">
        <w:r w:rsidR="00030581">
          <w:t>].</w:t>
        </w:r>
      </w:ins>
    </w:p>
    <w:p w:rsidR="00030581" w:rsidDel="00030581" w:rsidRDefault="00030581" w:rsidP="00030581">
      <w:pPr>
        <w:rPr>
          <w:del w:id="46" w:author="Orange [AEM]" w:date="2020-04-03T02:22:00Z"/>
        </w:rPr>
      </w:pPr>
      <w:del w:id="47" w:author="Orange [AEM]" w:date="2020-04-03T02:22:00Z">
        <w:r w:rsidDel="00030581">
          <w:delText>Void.</w:delText>
        </w:r>
      </w:del>
    </w:p>
    <w:p w:rsidR="00030581" w:rsidRDefault="00030581" w:rsidP="00030581"/>
    <w:p w:rsidR="0030176A" w:rsidRPr="006B5418" w:rsidRDefault="0030176A" w:rsidP="0030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0176A" w:rsidRDefault="0030176A">
      <w:pPr>
        <w:rPr>
          <w:noProof/>
        </w:rPr>
      </w:pPr>
    </w:p>
    <w:sectPr w:rsidR="00301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AF0" w:rsidRDefault="00D25AF0">
      <w:r>
        <w:separator/>
      </w:r>
    </w:p>
  </w:endnote>
  <w:endnote w:type="continuationSeparator" w:id="0">
    <w:p w:rsidR="00D25AF0" w:rsidRDefault="00D2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AF0" w:rsidRDefault="00D25AF0">
      <w:r>
        <w:separator/>
      </w:r>
    </w:p>
  </w:footnote>
  <w:footnote w:type="continuationSeparator" w:id="0">
    <w:p w:rsidR="00D25AF0" w:rsidRDefault="00D25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581"/>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176A"/>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92D74"/>
    <w:rsid w:val="005E2C44"/>
    <w:rsid w:val="005F5CA5"/>
    <w:rsid w:val="00621188"/>
    <w:rsid w:val="006257ED"/>
    <w:rsid w:val="0064352E"/>
    <w:rsid w:val="00682B15"/>
    <w:rsid w:val="00695808"/>
    <w:rsid w:val="006A3253"/>
    <w:rsid w:val="006B46FB"/>
    <w:rsid w:val="006E21FB"/>
    <w:rsid w:val="00703F62"/>
    <w:rsid w:val="00792342"/>
    <w:rsid w:val="007977A8"/>
    <w:rsid w:val="007B512A"/>
    <w:rsid w:val="007B6D61"/>
    <w:rsid w:val="007C2097"/>
    <w:rsid w:val="007D6A07"/>
    <w:rsid w:val="007F7259"/>
    <w:rsid w:val="008040A8"/>
    <w:rsid w:val="0081123B"/>
    <w:rsid w:val="008119AD"/>
    <w:rsid w:val="00827345"/>
    <w:rsid w:val="008279FA"/>
    <w:rsid w:val="008626E7"/>
    <w:rsid w:val="00870EE7"/>
    <w:rsid w:val="008863B9"/>
    <w:rsid w:val="008A45A6"/>
    <w:rsid w:val="008B195C"/>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66B88"/>
    <w:rsid w:val="00A7671C"/>
    <w:rsid w:val="00A76CF9"/>
    <w:rsid w:val="00AA2CBC"/>
    <w:rsid w:val="00AC5820"/>
    <w:rsid w:val="00AD1CD8"/>
    <w:rsid w:val="00B258BB"/>
    <w:rsid w:val="00B67B97"/>
    <w:rsid w:val="00B968C8"/>
    <w:rsid w:val="00BA3EC5"/>
    <w:rsid w:val="00BA51D9"/>
    <w:rsid w:val="00BB5DFC"/>
    <w:rsid w:val="00BC116A"/>
    <w:rsid w:val="00BD279D"/>
    <w:rsid w:val="00BD6BB8"/>
    <w:rsid w:val="00C66BA2"/>
    <w:rsid w:val="00C95985"/>
    <w:rsid w:val="00CC5026"/>
    <w:rsid w:val="00CC68D0"/>
    <w:rsid w:val="00D03F9A"/>
    <w:rsid w:val="00D06D51"/>
    <w:rsid w:val="00D24991"/>
    <w:rsid w:val="00D25AF0"/>
    <w:rsid w:val="00D50255"/>
    <w:rsid w:val="00D66520"/>
    <w:rsid w:val="00D87AF5"/>
    <w:rsid w:val="00DB1448"/>
    <w:rsid w:val="00DE0F9A"/>
    <w:rsid w:val="00DE34CF"/>
    <w:rsid w:val="00E13F3D"/>
    <w:rsid w:val="00E34898"/>
    <w:rsid w:val="00E8079D"/>
    <w:rsid w:val="00EB09B7"/>
    <w:rsid w:val="00ED531C"/>
    <w:rsid w:val="00EE75D6"/>
    <w:rsid w:val="00EE7D7C"/>
    <w:rsid w:val="00EF498B"/>
    <w:rsid w:val="00F226B9"/>
    <w:rsid w:val="00F25D98"/>
    <w:rsid w:val="00F300FB"/>
    <w:rsid w:val="00F937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30581"/>
    <w:rPr>
      <w:rFonts w:ascii="Times New Roman" w:hAnsi="Times New Roman"/>
      <w:lang w:val="en-GB" w:eastAsia="en-US"/>
    </w:rPr>
  </w:style>
  <w:style w:type="character" w:customStyle="1" w:styleId="NOChar">
    <w:name w:val="NO Char"/>
    <w:link w:val="NO"/>
    <w:rsid w:val="00030581"/>
    <w:rPr>
      <w:rFonts w:ascii="Times New Roman" w:hAnsi="Times New Roman"/>
      <w:lang w:val="en-GB" w:eastAsia="en-US"/>
    </w:rPr>
  </w:style>
  <w:style w:type="character" w:customStyle="1" w:styleId="B2Char">
    <w:name w:val="B2 Char"/>
    <w:link w:val="B2"/>
    <w:rsid w:val="0003058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30581"/>
    <w:rPr>
      <w:rFonts w:ascii="Times New Roman" w:hAnsi="Times New Roman"/>
      <w:lang w:val="en-GB" w:eastAsia="en-US"/>
    </w:rPr>
  </w:style>
  <w:style w:type="character" w:customStyle="1" w:styleId="NOChar">
    <w:name w:val="NO Char"/>
    <w:link w:val="NO"/>
    <w:rsid w:val="00030581"/>
    <w:rPr>
      <w:rFonts w:ascii="Times New Roman" w:hAnsi="Times New Roman"/>
      <w:lang w:val="en-GB" w:eastAsia="en-US"/>
    </w:rPr>
  </w:style>
  <w:style w:type="character" w:customStyle="1" w:styleId="B2Char">
    <w:name w:val="B2 Char"/>
    <w:link w:val="B2"/>
    <w:rsid w:val="00030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03D6-24FB-4BC9-925A-D59AB8D9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12</cp:revision>
  <cp:lastPrinted>1900-12-31T22:00:00Z</cp:lastPrinted>
  <dcterms:created xsi:type="dcterms:W3CDTF">2020-04-02T23:56:00Z</dcterms:created>
  <dcterms:modified xsi:type="dcterms:W3CDTF">2020-04-08T09:11:00Z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